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EE" w:rsidRPr="00F95953" w:rsidRDefault="00664DEE" w:rsidP="006F3BAE">
      <w:pPr>
        <w:pStyle w:val="Header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OLE_LINK3"/>
      <w:r w:rsidRPr="00F644CF">
        <w:rPr>
          <w:rFonts w:cs="Arial"/>
          <w:sz w:val="24"/>
          <w:szCs w:val="24"/>
        </w:rPr>
        <w:t>3GPP TSG-RAN WG4 Meeting #</w:t>
      </w:r>
      <w:r w:rsidRPr="00F644CF">
        <w:rPr>
          <w:rFonts w:cs="Arial" w:hint="eastAsia"/>
          <w:sz w:val="24"/>
          <w:szCs w:val="24"/>
          <w:lang w:eastAsia="zh-CN"/>
        </w:rPr>
        <w:t>8</w:t>
      </w:r>
      <w:r>
        <w:rPr>
          <w:rFonts w:cs="Arial" w:hint="eastAsia"/>
          <w:sz w:val="24"/>
          <w:szCs w:val="24"/>
          <w:lang w:eastAsia="zh-CN"/>
        </w:rPr>
        <w:t>8</w:t>
      </w:r>
      <w:r>
        <w:rPr>
          <w:rFonts w:cs="Arial"/>
          <w:sz w:val="24"/>
          <w:szCs w:val="24"/>
          <w:lang w:eastAsia="zh-CN"/>
        </w:rPr>
        <w:t xml:space="preserve">                                                                  </w:t>
      </w:r>
      <w:r w:rsidR="00DA60ED" w:rsidRPr="00DA60ED">
        <w:rPr>
          <w:rFonts w:cs="Arial"/>
          <w:sz w:val="24"/>
          <w:szCs w:val="24"/>
        </w:rPr>
        <w:t>R4-1811856</w:t>
      </w:r>
    </w:p>
    <w:p w:rsidR="00664DEE" w:rsidRPr="00F644CF" w:rsidRDefault="00664DEE" w:rsidP="00664DEE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Gothenburg</w:t>
      </w:r>
      <w:r w:rsidRPr="00F644CF">
        <w:rPr>
          <w:rFonts w:hint="eastAsia"/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SE</w:t>
      </w:r>
      <w:r w:rsidRPr="00F644CF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20</w:t>
      </w:r>
      <w:r w:rsidRPr="00BA18E1">
        <w:rPr>
          <w:sz w:val="24"/>
          <w:szCs w:val="24"/>
          <w:vertAlign w:val="superscript"/>
          <w:lang w:eastAsia="zh-CN"/>
        </w:rPr>
        <w:t>th</w:t>
      </w:r>
      <w:r w:rsidRPr="00F644CF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 w:rsidRPr="00F644CF"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4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Aug</w:t>
      </w:r>
      <w:r w:rsidRPr="00F644CF">
        <w:rPr>
          <w:sz w:val="24"/>
          <w:szCs w:val="24"/>
          <w:lang w:eastAsia="zh-CN"/>
        </w:rPr>
        <w:t>, 201</w:t>
      </w:r>
      <w:r>
        <w:rPr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C6C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C6C6B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6C6B">
              <w:rPr>
                <w:i/>
                <w:noProof/>
                <w:sz w:val="14"/>
              </w:rPr>
              <w:t>CR-Form-v</w:t>
            </w:r>
            <w:r w:rsidR="00BA3EC5" w:rsidRPr="00CC6C6B">
              <w:rPr>
                <w:i/>
                <w:noProof/>
                <w:sz w:val="14"/>
              </w:rPr>
              <w:t>1</w:t>
            </w:r>
            <w:r w:rsidR="001B7A65" w:rsidRPr="00CC6C6B">
              <w:rPr>
                <w:i/>
                <w:noProof/>
                <w:sz w:val="14"/>
              </w:rPr>
              <w:t>1</w:t>
            </w:r>
            <w:r w:rsidR="00BD6BB8" w:rsidRPr="00CC6C6B">
              <w:rPr>
                <w:i/>
                <w:noProof/>
                <w:sz w:val="14"/>
              </w:rPr>
              <w:t>.</w:t>
            </w:r>
            <w:r w:rsidR="009209A0" w:rsidRPr="00CC6C6B">
              <w:rPr>
                <w:i/>
                <w:noProof/>
                <w:sz w:val="14"/>
              </w:rPr>
              <w:t>2</w:t>
            </w: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C6C6B" w:rsidRDefault="00063FF1" w:rsidP="00010BA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</w:t>
            </w:r>
            <w:r w:rsidR="00010BAE">
              <w:rPr>
                <w:b/>
                <w:noProof/>
                <w:sz w:val="28"/>
              </w:rPr>
              <w:t>8</w:t>
            </w:r>
            <w:r w:rsidRPr="00CC6C6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C6C6B" w:rsidRDefault="00664D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Pr="00CC6C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CC6C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C6C6B" w:rsidRDefault="00063FF1" w:rsidP="00FA680B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 w:rsidR="00EA4EA1">
              <w:rPr>
                <w:b/>
                <w:noProof/>
                <w:sz w:val="32"/>
              </w:rPr>
              <w:t>5</w:t>
            </w:r>
            <w:r w:rsidR="001E41F3" w:rsidRPr="00CC6C6B">
              <w:rPr>
                <w:b/>
                <w:noProof/>
                <w:sz w:val="32"/>
              </w:rPr>
              <w:t>.</w:t>
            </w:r>
            <w:r w:rsidR="00FA680B">
              <w:rPr>
                <w:b/>
                <w:noProof/>
                <w:sz w:val="32"/>
              </w:rPr>
              <w:t>2</w:t>
            </w:r>
            <w:r w:rsidR="001E41F3" w:rsidRPr="00CC6C6B">
              <w:rPr>
                <w:b/>
                <w:noProof/>
                <w:sz w:val="32"/>
              </w:rPr>
              <w:t>.</w:t>
            </w:r>
            <w:r w:rsidR="00FA680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>on using this form</w:t>
            </w:r>
            <w:r w:rsidR="0051580D" w:rsidRPr="00CC6C6B">
              <w:rPr>
                <w:rFonts w:cs="Arial"/>
                <w:i/>
                <w:noProof/>
              </w:rPr>
              <w:t>: c</w:t>
            </w:r>
            <w:r w:rsidR="00F25D98" w:rsidRPr="00CC6C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6C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C6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6C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6C6B">
        <w:tc>
          <w:tcPr>
            <w:tcW w:w="9641" w:type="dxa"/>
            <w:gridSpan w:val="9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6C6B" w:rsidTr="00A7671C">
        <w:tc>
          <w:tcPr>
            <w:tcW w:w="2835" w:type="dxa"/>
          </w:tcPr>
          <w:p w:rsidR="00F25D98" w:rsidRPr="00CC6C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</w:t>
            </w:r>
            <w:r w:rsidR="00A7671C" w:rsidRPr="00CC6C6B">
              <w:rPr>
                <w:b/>
                <w:i/>
                <w:noProof/>
              </w:rPr>
              <w:t xml:space="preserve"> </w:t>
            </w:r>
            <w:r w:rsidRPr="00CC6C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6C6B" w:rsidRDefault="00063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C6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6C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C6C6B">
        <w:tc>
          <w:tcPr>
            <w:tcW w:w="9641" w:type="dxa"/>
            <w:gridSpan w:val="11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B47B9A" w:rsidP="00F21996">
            <w:pPr>
              <w:pStyle w:val="CRCoverPage"/>
              <w:spacing w:after="0"/>
              <w:ind w:left="100"/>
              <w:rPr>
                <w:noProof/>
              </w:rPr>
            </w:pPr>
            <w:r w:rsidRPr="00B47B9A">
              <w:rPr>
                <w:noProof/>
              </w:rPr>
              <w:t xml:space="preserve">CR on TS38.133 for link </w:t>
            </w:r>
            <w:r w:rsidR="004547B6">
              <w:rPr>
                <w:rFonts w:cs="Arial"/>
                <w:szCs w:val="32"/>
              </w:rPr>
              <w:t>recovery</w:t>
            </w:r>
            <w:r w:rsidR="004547B6" w:rsidRPr="00B916EC">
              <w:rPr>
                <w:rFonts w:cs="Arial"/>
                <w:szCs w:val="32"/>
              </w:rPr>
              <w:t xml:space="preserve"> </w:t>
            </w:r>
            <w:r w:rsidRPr="00B47B9A">
              <w:rPr>
                <w:noProof/>
              </w:rPr>
              <w:t>procedure requirements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835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</w:t>
            </w:r>
            <w:r w:rsidR="0051580D" w:rsidRPr="00CC6C6B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C6C6B" w:rsidRDefault="009052C0" w:rsidP="00063F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2C0">
              <w:t>NR_newRAT</w:t>
            </w:r>
            <w:proofErr w:type="spellEnd"/>
            <w:r w:rsidRPr="009052C0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0C61A5" w:rsidP="00F71972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 w:rsidR="00337ACF"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 w:rsidR="00337ACF">
              <w:rPr>
                <w:noProof/>
              </w:rPr>
              <w:t>0</w:t>
            </w:r>
            <w:r w:rsidR="008351B3"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 w:rsidR="008351B3">
              <w:rPr>
                <w:noProof/>
              </w:rPr>
              <w:t>20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C6C6B" w:rsidRDefault="007373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C6C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26004D" w:rsidP="00010BAE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</w:t>
            </w:r>
            <w:r w:rsidR="00063FF1" w:rsidRPr="00CC6C6B">
              <w:rPr>
                <w:noProof/>
              </w:rPr>
              <w:t>1</w:t>
            </w:r>
            <w:r w:rsidR="00010BAE">
              <w:rPr>
                <w:noProof/>
              </w:rPr>
              <w:t>5</w:t>
            </w:r>
          </w:p>
        </w:tc>
      </w:tr>
      <w:tr w:rsidR="001E41F3" w:rsidRPr="00CC6C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</w:t>
            </w:r>
            <w:r w:rsidR="00DE34CF" w:rsidRPr="00CC6C6B">
              <w:rPr>
                <w:i/>
                <w:noProof/>
                <w:sz w:val="18"/>
              </w:rPr>
              <w:t xml:space="preserve">mirror </w:t>
            </w:r>
            <w:r w:rsidRPr="00CC6C6B">
              <w:rPr>
                <w:i/>
                <w:noProof/>
                <w:sz w:val="18"/>
              </w:rPr>
              <w:t>correspond</w:t>
            </w:r>
            <w:r w:rsidR="00DE34CF" w:rsidRPr="00CC6C6B">
              <w:rPr>
                <w:i/>
                <w:noProof/>
                <w:sz w:val="18"/>
              </w:rPr>
              <w:t xml:space="preserve">ing </w:t>
            </w:r>
            <w:r w:rsidRPr="00CC6C6B">
              <w:rPr>
                <w:i/>
                <w:noProof/>
                <w:sz w:val="18"/>
              </w:rPr>
              <w:t xml:space="preserve">to a </w:t>
            </w:r>
            <w:r w:rsidR="00DE34CF" w:rsidRPr="00CC6C6B">
              <w:rPr>
                <w:i/>
                <w:noProof/>
                <w:sz w:val="18"/>
              </w:rPr>
              <w:t xml:space="preserve">change </w:t>
            </w:r>
            <w:r w:rsidRPr="00CC6C6B">
              <w:rPr>
                <w:i/>
                <w:noProof/>
                <w:sz w:val="18"/>
              </w:rPr>
              <w:t>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C6C6B" w:rsidRDefault="001E41F3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C6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C6C6B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="007C2097" w:rsidRPr="00CC6C6B">
              <w:rPr>
                <w:i/>
                <w:noProof/>
                <w:sz w:val="18"/>
              </w:rPr>
              <w:br/>
              <w:t>Rel-9</w:t>
            </w:r>
            <w:r w:rsidR="007C2097" w:rsidRPr="00CC6C6B">
              <w:rPr>
                <w:i/>
                <w:noProof/>
                <w:sz w:val="18"/>
              </w:rPr>
              <w:tab/>
              <w:t>(Release 9)</w:t>
            </w:r>
            <w:r w:rsidR="009777D9" w:rsidRPr="00CC6C6B">
              <w:rPr>
                <w:i/>
                <w:noProof/>
                <w:sz w:val="18"/>
              </w:rPr>
              <w:br/>
              <w:t>Rel-10</w:t>
            </w:r>
            <w:r w:rsidR="009777D9" w:rsidRPr="00CC6C6B">
              <w:rPr>
                <w:i/>
                <w:noProof/>
                <w:sz w:val="18"/>
              </w:rPr>
              <w:tab/>
              <w:t>(Release 10)</w:t>
            </w:r>
            <w:r w:rsidR="000C038A" w:rsidRPr="00CC6C6B">
              <w:rPr>
                <w:i/>
                <w:noProof/>
                <w:sz w:val="18"/>
              </w:rPr>
              <w:br/>
              <w:t>Rel-11</w:t>
            </w:r>
            <w:r w:rsidR="000C038A" w:rsidRPr="00CC6C6B">
              <w:rPr>
                <w:i/>
                <w:noProof/>
                <w:sz w:val="18"/>
              </w:rPr>
              <w:tab/>
              <w:t>(Release 11)</w:t>
            </w:r>
            <w:r w:rsidR="000C038A" w:rsidRPr="00CC6C6B">
              <w:rPr>
                <w:i/>
                <w:noProof/>
                <w:sz w:val="18"/>
              </w:rPr>
              <w:br/>
              <w:t>Rel-12</w:t>
            </w:r>
            <w:r w:rsidR="000C038A" w:rsidRPr="00CC6C6B">
              <w:rPr>
                <w:i/>
                <w:noProof/>
                <w:sz w:val="18"/>
              </w:rPr>
              <w:tab/>
              <w:t>(Release 12)</w:t>
            </w:r>
            <w:r w:rsidR="0051580D" w:rsidRPr="00CC6C6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C6C6B">
              <w:rPr>
                <w:i/>
                <w:noProof/>
                <w:sz w:val="18"/>
              </w:rPr>
              <w:t>Rel-13</w:t>
            </w:r>
            <w:r w:rsidR="0051580D" w:rsidRPr="00CC6C6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C6C6B">
              <w:rPr>
                <w:i/>
                <w:noProof/>
                <w:sz w:val="18"/>
              </w:rPr>
              <w:br/>
              <w:t>Rel-14</w:t>
            </w:r>
            <w:r w:rsidR="00BD6BB8" w:rsidRPr="00CC6C6B">
              <w:rPr>
                <w:i/>
                <w:noProof/>
                <w:sz w:val="18"/>
              </w:rPr>
              <w:tab/>
              <w:t>(Release 14)</w:t>
            </w:r>
            <w:r w:rsidR="009209A0" w:rsidRPr="00CC6C6B">
              <w:rPr>
                <w:i/>
                <w:noProof/>
                <w:sz w:val="18"/>
              </w:rPr>
              <w:br/>
              <w:t>Rel-15</w:t>
            </w:r>
            <w:r w:rsidR="009209A0" w:rsidRPr="00CC6C6B">
              <w:rPr>
                <w:i/>
                <w:noProof/>
                <w:sz w:val="18"/>
              </w:rPr>
              <w:tab/>
              <w:t>(Release 15)</w:t>
            </w:r>
            <w:r w:rsidR="009209A0" w:rsidRPr="00CC6C6B">
              <w:rPr>
                <w:i/>
                <w:noProof/>
                <w:sz w:val="18"/>
              </w:rPr>
              <w:br/>
              <w:t>Rel-16</w:t>
            </w:r>
            <w:r w:rsidR="009209A0"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C6C6B">
        <w:tc>
          <w:tcPr>
            <w:tcW w:w="1843" w:type="dxa"/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5F6A" w:rsidRPr="00CC6C6B" w:rsidRDefault="00516FCB" w:rsidP="002D44A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DRX is used, </w:t>
            </w:r>
            <w:r w:rsidR="00AA5F6A">
              <w:rPr>
                <w:noProof/>
              </w:rPr>
              <w:t xml:space="preserve">L1 indication for beam failure detection </w:t>
            </w:r>
            <w:r>
              <w:rPr>
                <w:noProof/>
              </w:rPr>
              <w:t xml:space="preserve">is not </w:t>
            </w:r>
            <w:r w:rsidRPr="00516FCB">
              <w:rPr>
                <w:noProof/>
              </w:rPr>
              <w:t>consistent</w:t>
            </w:r>
            <w:r>
              <w:rPr>
                <w:noProof/>
              </w:rPr>
              <w:t xml:space="preserve">. </w:t>
            </w: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5F6A" w:rsidRDefault="00AA5F6A" w:rsidP="00AA5F6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</w:t>
            </w:r>
            <w:r w:rsidRPr="00652689">
              <w:rPr>
                <w:noProof/>
              </w:rPr>
              <w:t xml:space="preserve"> the </w:t>
            </w:r>
            <w:r>
              <w:t xml:space="preserve">minimum requirement for L1 indication </w:t>
            </w:r>
          </w:p>
          <w:p w:rsidR="000E5E7B" w:rsidRPr="00CC6C6B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5E7B" w:rsidRPr="006E3923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5E7B" w:rsidRPr="00CC6C6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5E7B" w:rsidRPr="00CC6C6B" w:rsidRDefault="000E5E7B" w:rsidP="000E5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E7B" w:rsidRPr="00CC6C6B" w:rsidRDefault="00A4307A" w:rsidP="000E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26EAE">
              <w:rPr>
                <w:noProof/>
              </w:rPr>
              <w:t>requirement</w:t>
            </w:r>
            <w:r w:rsidR="0030587A">
              <w:rPr>
                <w:noProof/>
              </w:rPr>
              <w:t>s</w:t>
            </w:r>
            <w:r w:rsidR="00F26EAE">
              <w:rPr>
                <w:noProof/>
              </w:rPr>
              <w:t xml:space="preserve"> for </w:t>
            </w:r>
            <w:r w:rsidR="0030587A">
              <w:rPr>
                <w:noProof/>
              </w:rPr>
              <w:t xml:space="preserve">link </w:t>
            </w:r>
            <w:r w:rsidR="003A0836">
              <w:rPr>
                <w:rFonts w:cs="Arial"/>
                <w:szCs w:val="32"/>
              </w:rPr>
              <w:t>recovery</w:t>
            </w:r>
            <w:r w:rsidR="003A0836" w:rsidRPr="00B916EC">
              <w:rPr>
                <w:rFonts w:cs="Arial"/>
                <w:szCs w:val="32"/>
              </w:rPr>
              <w:t xml:space="preserve"> </w:t>
            </w:r>
            <w:r w:rsidR="0030587A">
              <w:rPr>
                <w:noProof/>
              </w:rPr>
              <w:t>will</w:t>
            </w:r>
            <w:r w:rsidR="00AA5F6A">
              <w:rPr>
                <w:noProof/>
              </w:rPr>
              <w:t xml:space="preserve"> </w:t>
            </w:r>
            <w:r w:rsidR="0030587A">
              <w:rPr>
                <w:noProof/>
              </w:rPr>
              <w:t xml:space="preserve">be </w:t>
            </w:r>
            <w:r w:rsidR="00AA5F6A">
              <w:rPr>
                <w:noProof/>
              </w:rPr>
              <w:t>not well-</w:t>
            </w:r>
            <w:r>
              <w:rPr>
                <w:noProof/>
              </w:rPr>
              <w:t>defined.</w:t>
            </w:r>
          </w:p>
          <w:p w:rsidR="000E5E7B" w:rsidRPr="00337ACF" w:rsidRDefault="000E5E7B" w:rsidP="000E5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5F6A" w:rsidP="00305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</w:t>
            </w:r>
          </w:p>
          <w:p w:rsidR="00EB4B45" w:rsidRPr="00CC6C6B" w:rsidRDefault="00EB4B45" w:rsidP="003058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993AEB" w:rsidP="00993AEB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TS3</w:t>
            </w:r>
            <w:r>
              <w:rPr>
                <w:noProof/>
              </w:rPr>
              <w:t>8</w:t>
            </w:r>
            <w:r w:rsidR="00063FF1" w:rsidRPr="00CC6C6B">
              <w:rPr>
                <w:noProof/>
              </w:rPr>
              <w:t>.521-3</w:t>
            </w:r>
            <w:r w:rsidR="00145D43" w:rsidRPr="00CC6C6B">
              <w:rPr>
                <w:noProof/>
              </w:rPr>
              <w:t xml:space="preserve"> </w:t>
            </w: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 xml:space="preserve">(show </w:t>
            </w:r>
            <w:r w:rsidR="00592D74" w:rsidRPr="00CC6C6B">
              <w:rPr>
                <w:b/>
                <w:i/>
                <w:noProof/>
              </w:rPr>
              <w:t xml:space="preserve">related </w:t>
            </w:r>
            <w:r w:rsidRPr="00CC6C6B">
              <w:rPr>
                <w:b/>
                <w:i/>
                <w:noProof/>
              </w:rPr>
              <w:t>CR</w:t>
            </w:r>
            <w:r w:rsidR="00592D74" w:rsidRPr="00CC6C6B">
              <w:rPr>
                <w:b/>
                <w:i/>
                <w:noProof/>
              </w:rPr>
              <w:t>s</w:t>
            </w:r>
            <w:r w:rsidRPr="00CC6C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C6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06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C6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6C6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C6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C6C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620A" w:rsidRPr="00664DEE" w:rsidRDefault="00B442C5" w:rsidP="00664DEE">
      <w:pPr>
        <w:pStyle w:val="Heading2"/>
        <w:pageBreakBefore/>
        <w:rPr>
          <w:rFonts w:eastAsia="??"/>
          <w:szCs w:val="32"/>
        </w:rPr>
      </w:pPr>
      <w:r>
        <w:rPr>
          <w:rFonts w:eastAsia="??"/>
          <w:szCs w:val="32"/>
        </w:rPr>
        <w:lastRenderedPageBreak/>
        <w:t>&lt;&lt; Start of Change #</w:t>
      </w:r>
      <w:r>
        <w:rPr>
          <w:rFonts w:hint="eastAsia"/>
          <w:szCs w:val="32"/>
          <w:lang w:eastAsia="zh-CN"/>
        </w:rPr>
        <w:t>1</w:t>
      </w:r>
      <w:r>
        <w:rPr>
          <w:rFonts w:eastAsia="??"/>
          <w:szCs w:val="32"/>
        </w:rPr>
        <w:t xml:space="preserve"> &gt;&gt;</w:t>
      </w:r>
    </w:p>
    <w:p w:rsidR="00D8620A" w:rsidRPr="0081060B" w:rsidRDefault="00D8620A" w:rsidP="00D8620A">
      <w:pPr>
        <w:pStyle w:val="Heading3"/>
      </w:pPr>
      <w:r>
        <w:t>8.5</w:t>
      </w:r>
      <w:r w:rsidRPr="0081060B">
        <w:t>.</w:t>
      </w:r>
      <w:r>
        <w:t>4</w:t>
      </w:r>
      <w:r w:rsidRPr="0081060B">
        <w:tab/>
        <w:t xml:space="preserve">Minimum requirement for L1 indication </w:t>
      </w:r>
    </w:p>
    <w:p w:rsidR="00D8620A" w:rsidRPr="0081060B" w:rsidRDefault="00D8620A" w:rsidP="00D8620A">
      <w:pPr>
        <w:rPr>
          <w:rFonts w:cs="v4.2.0"/>
        </w:rPr>
      </w:pPr>
      <w:r w:rsidRPr="0081060B">
        <w:rPr>
          <w:rFonts w:cs="v4.2.0"/>
        </w:rPr>
        <w:t xml:space="preserve">When the </w:t>
      </w:r>
      <w:r>
        <w:rPr>
          <w:rFonts w:cs="v4.2.0"/>
        </w:rPr>
        <w:t>radio link</w:t>
      </w:r>
      <w:r w:rsidRPr="0081060B">
        <w:rPr>
          <w:rFonts w:cs="v4.2.0"/>
        </w:rPr>
        <w:t xml:space="preserve"> quality on all the configured </w:t>
      </w:r>
      <w:r>
        <w:rPr>
          <w:rFonts w:cs="v4.2.0"/>
        </w:rPr>
        <w:t>RS</w:t>
      </w:r>
      <w:r w:rsidRPr="0081060B">
        <w:rPr>
          <w:rFonts w:cs="v4.2.0"/>
        </w:rPr>
        <w:t xml:space="preserve"> resources</w:t>
      </w:r>
      <w:r>
        <w:rPr>
          <w:rFonts w:cs="v4.2.0"/>
        </w:rPr>
        <w:t xml:space="preserve"> </w:t>
      </w:r>
      <w:r>
        <w:t xml:space="preserve">in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5.65pt" o:ole="">
            <v:imagedata r:id="rId12" o:title=""/>
          </v:shape>
          <o:OLEObject Type="Embed" ProgID="Equation.3" ShapeID="_x0000_i1025" DrawAspect="Content" ObjectID="_1596645414" r:id="rId13"/>
        </w:object>
      </w:r>
      <w:r>
        <w:rPr>
          <w:iCs/>
        </w:rPr>
        <w:t xml:space="preserve"> </w:t>
      </w:r>
      <w:r w:rsidRPr="0081060B">
        <w:rPr>
          <w:rFonts w:cs="v4.2.0"/>
        </w:rPr>
        <w:t xml:space="preserve">is worse than </w:t>
      </w:r>
      <w:proofErr w:type="spellStart"/>
      <w:r w:rsidRPr="0081060B">
        <w:rPr>
          <w:rFonts w:cs="v4.2.0"/>
        </w:rPr>
        <w:t>Q</w:t>
      </w:r>
      <w:r w:rsidRPr="0081060B">
        <w:rPr>
          <w:rFonts w:cs="v4.2.0"/>
          <w:vertAlign w:val="subscript"/>
        </w:rPr>
        <w:t>out</w:t>
      </w:r>
      <w:r>
        <w:rPr>
          <w:rFonts w:cs="v4.2.0"/>
          <w:vertAlign w:val="subscript"/>
        </w:rPr>
        <w:t>_LR</w:t>
      </w:r>
      <w:proofErr w:type="spellEnd"/>
      <w:r w:rsidRPr="0081060B">
        <w:rPr>
          <w:rFonts w:cs="v4.2.0"/>
        </w:rPr>
        <w:t>, Layer 1 of th</w:t>
      </w:r>
      <w:r>
        <w:rPr>
          <w:rFonts w:cs="v4.2.0"/>
        </w:rPr>
        <w:t>e UE shall send a</w:t>
      </w:r>
      <w:r w:rsidRPr="0081060B">
        <w:rPr>
          <w:rFonts w:cs="v4.2.0"/>
        </w:rPr>
        <w:t xml:space="preserve"> </w:t>
      </w:r>
      <w:r w:rsidRPr="008374AB">
        <w:rPr>
          <w:rFonts w:cs="v4.2.0"/>
        </w:rPr>
        <w:t>beam failure instance</w:t>
      </w:r>
      <w:r w:rsidRPr="0081060B">
        <w:rPr>
          <w:rFonts w:cs="v4.2.0"/>
        </w:rPr>
        <w:t xml:space="preserve"> indication for the cell to the higher layers. A Layer 3 filter shall be applied to the </w:t>
      </w:r>
      <w:r w:rsidRPr="008374AB">
        <w:rPr>
          <w:rFonts w:cs="v4.2.0"/>
        </w:rPr>
        <w:t>beam failure instance</w:t>
      </w:r>
      <w:r w:rsidRPr="0081060B">
        <w:rPr>
          <w:rFonts w:cs="v4.2.0"/>
        </w:rPr>
        <w:t xml:space="preserve"> indications as specified in [2].</w:t>
      </w:r>
    </w:p>
    <w:p w:rsidR="00D8620A" w:rsidRDefault="00D8620A" w:rsidP="00D8620A">
      <w:pPr>
        <w:rPr>
          <w:rFonts w:cs="v4.2.0"/>
        </w:rPr>
      </w:pPr>
      <w:r w:rsidRPr="0081060B">
        <w:rPr>
          <w:rFonts w:cs="v4.2.0"/>
        </w:rPr>
        <w:t xml:space="preserve">The </w:t>
      </w:r>
      <w:r w:rsidRPr="00E83233">
        <w:rPr>
          <w:lang w:val="en-US"/>
        </w:rPr>
        <w:t>beam failure instance</w:t>
      </w:r>
      <w:r>
        <w:rPr>
          <w:rFonts w:cs="v4.2.0"/>
        </w:rPr>
        <w:t xml:space="preserve"> evaluation</w:t>
      </w:r>
      <w:r w:rsidRPr="0081060B">
        <w:rPr>
          <w:rFonts w:cs="v4.2.0"/>
        </w:rPr>
        <w:t xml:space="preserve"> for the configured </w:t>
      </w:r>
      <w:r>
        <w:rPr>
          <w:rFonts w:cs="v4.2.0"/>
        </w:rPr>
        <w:t>RS</w:t>
      </w:r>
      <w:r w:rsidRPr="0081060B">
        <w:rPr>
          <w:rFonts w:cs="v4.2.0"/>
        </w:rPr>
        <w:t xml:space="preserve"> resources </w:t>
      </w:r>
      <w:r>
        <w:t xml:space="preserve">in set </w:t>
      </w:r>
      <w:r w:rsidRPr="00B916EC">
        <w:rPr>
          <w:iCs/>
          <w:position w:val="-10"/>
        </w:rPr>
        <w:object w:dxaOrig="240" w:dyaOrig="300">
          <v:shape id="_x0000_i1026" type="#_x0000_t75" style="width:11.9pt;height:15.65pt" o:ole="">
            <v:imagedata r:id="rId12" o:title=""/>
          </v:shape>
          <o:OLEObject Type="Embed" ProgID="Equation.3" ShapeID="_x0000_i1026" DrawAspect="Content" ObjectID="_1596645415" r:id="rId14"/>
        </w:object>
      </w:r>
      <w:r>
        <w:rPr>
          <w:iCs/>
        </w:rPr>
        <w:t xml:space="preserve"> </w:t>
      </w:r>
      <w:r w:rsidRPr="0081060B">
        <w:rPr>
          <w:rFonts w:cs="v4.2.0"/>
        </w:rPr>
        <w:t xml:space="preserve">shall be performed as specified in </w:t>
      </w:r>
      <w:r>
        <w:rPr>
          <w:rFonts w:cs="v4.2.0"/>
        </w:rPr>
        <w:t>section</w:t>
      </w:r>
      <w:r w:rsidRPr="0081060B">
        <w:rPr>
          <w:rFonts w:cs="v4.2.0"/>
        </w:rPr>
        <w:t xml:space="preserve"> </w:t>
      </w:r>
      <w:r>
        <w:rPr>
          <w:rFonts w:cs="v4.2.0"/>
        </w:rPr>
        <w:t>6</w:t>
      </w:r>
      <w:r w:rsidRPr="0081060B">
        <w:rPr>
          <w:rFonts w:cs="v4.2.0"/>
        </w:rPr>
        <w:t xml:space="preserve"> in [3]. Two successive indications from Layer 1 shall be separated by at least </w:t>
      </w:r>
      <w:proofErr w:type="spellStart"/>
      <w:r w:rsidRPr="0081060B">
        <w:rPr>
          <w:rFonts w:cs="v4.2.0"/>
        </w:rPr>
        <w:t>T</w:t>
      </w:r>
      <w:r w:rsidRPr="0081060B">
        <w:rPr>
          <w:rFonts w:cs="v4.2.0"/>
          <w:vertAlign w:val="subscript"/>
        </w:rPr>
        <w:t>Indication_interva</w:t>
      </w:r>
      <w:r w:rsidR="00454122">
        <w:rPr>
          <w:rFonts w:cs="v4.2.0"/>
          <w:vertAlign w:val="subscript"/>
        </w:rPr>
        <w:t>l_BFD</w:t>
      </w:r>
      <w:proofErr w:type="spellEnd"/>
      <w:r w:rsidRPr="0081060B">
        <w:rPr>
          <w:rFonts w:cs="v4.2.0"/>
        </w:rPr>
        <w:t xml:space="preserve">. </w:t>
      </w:r>
    </w:p>
    <w:p w:rsidR="00D8620A" w:rsidRDefault="00D8620A" w:rsidP="00D8620A">
      <w:pPr>
        <w:rPr>
          <w:rFonts w:cs="v4.2.0"/>
        </w:rPr>
      </w:pPr>
      <w:r w:rsidRPr="0081060B">
        <w:rPr>
          <w:rFonts w:cs="v4.2.0"/>
        </w:rPr>
        <w:t>When DRX is not used</w:t>
      </w:r>
      <w:r w:rsidR="00454122">
        <w:rPr>
          <w:rFonts w:cs="v4.2.0"/>
        </w:rPr>
        <w:t>,</w:t>
      </w:r>
      <w:r w:rsidRPr="0081060B">
        <w:rPr>
          <w:rFonts w:cs="v4.2.0"/>
        </w:rPr>
        <w:t xml:space="preserve"> </w:t>
      </w:r>
      <w:proofErr w:type="spellStart"/>
      <w:r w:rsidR="00454122" w:rsidRPr="0081060B">
        <w:rPr>
          <w:rFonts w:cs="v4.2.0"/>
        </w:rPr>
        <w:t>T</w:t>
      </w:r>
      <w:r w:rsidR="00454122" w:rsidRPr="0081060B">
        <w:rPr>
          <w:rFonts w:cs="v4.2.0"/>
          <w:vertAlign w:val="subscript"/>
        </w:rPr>
        <w:t>Indication_interva</w:t>
      </w:r>
      <w:r w:rsidR="00454122">
        <w:rPr>
          <w:rFonts w:cs="v4.2.0"/>
          <w:vertAlign w:val="subscript"/>
        </w:rPr>
        <w:t>l_BFD</w:t>
      </w:r>
      <w:proofErr w:type="spellEnd"/>
      <w:r w:rsidR="00454122" w:rsidRPr="0081060B">
        <w:rPr>
          <w:rFonts w:cs="v4.2.0"/>
        </w:rPr>
        <w:t xml:space="preserve"> </w:t>
      </w:r>
      <w:r w:rsidRPr="0081060B">
        <w:rPr>
          <w:rFonts w:cs="v4.2.0"/>
        </w:rPr>
        <w:t xml:space="preserve">is </w:t>
      </w:r>
      <w:proofErr w:type="gramStart"/>
      <w:r w:rsidRPr="0081060B">
        <w:rPr>
          <w:rFonts w:cs="v4.2.0"/>
        </w:rPr>
        <w:t>max(</w:t>
      </w:r>
      <w:proofErr w:type="spellStart"/>
      <w:proofErr w:type="gramEnd"/>
      <w:r>
        <w:rPr>
          <w:rFonts w:cs="v4.2.0"/>
        </w:rPr>
        <w:t>2</w:t>
      </w:r>
      <w:r w:rsidRPr="0081060B">
        <w:rPr>
          <w:rFonts w:cs="v4.2.0"/>
        </w:rPr>
        <w:t>ms</w:t>
      </w:r>
      <w:proofErr w:type="spellEnd"/>
      <w:r w:rsidRPr="0081060B">
        <w:rPr>
          <w:rFonts w:cs="v4.2.0"/>
        </w:rPr>
        <w:t xml:space="preserve">, </w:t>
      </w:r>
      <w:proofErr w:type="spellStart"/>
      <w:r w:rsidRPr="0081060B">
        <w:rPr>
          <w:rFonts w:cs="v4.2.0"/>
        </w:rPr>
        <w:t>T</w:t>
      </w:r>
      <w:r>
        <w:rPr>
          <w:rFonts w:cs="v4.2.0"/>
          <w:vertAlign w:val="subscript"/>
        </w:rPr>
        <w:t>BFD-RS</w:t>
      </w:r>
      <w:r w:rsidRPr="0081060B">
        <w:rPr>
          <w:rFonts w:cs="v4.2.0"/>
          <w:vertAlign w:val="subscript"/>
        </w:rPr>
        <w:t>,M</w:t>
      </w:r>
      <w:proofErr w:type="spellEnd"/>
      <w:r w:rsidRPr="0081060B">
        <w:rPr>
          <w:rFonts w:cs="v4.2.0"/>
        </w:rPr>
        <w:t>), where T</w:t>
      </w:r>
      <w:r>
        <w:rPr>
          <w:rFonts w:cs="v4.2.0"/>
          <w:vertAlign w:val="subscript"/>
        </w:rPr>
        <w:t>BFD-RS</w:t>
      </w:r>
      <w:r w:rsidRPr="0081060B">
        <w:rPr>
          <w:rFonts w:cs="v4.2.0"/>
          <w:vertAlign w:val="subscript"/>
        </w:rPr>
        <w:t>,M</w:t>
      </w:r>
      <w:r w:rsidRPr="0081060B">
        <w:rPr>
          <w:rFonts w:cs="v4.2.0"/>
        </w:rPr>
        <w:t xml:space="preserve"> is the shortest periodicity of all configured </w:t>
      </w:r>
      <w:r>
        <w:rPr>
          <w:rFonts w:cs="v4.2.0"/>
        </w:rPr>
        <w:t>RS</w:t>
      </w:r>
      <w:r w:rsidRPr="0081060B">
        <w:rPr>
          <w:rFonts w:cs="v4.2.0"/>
        </w:rPr>
        <w:t xml:space="preserve"> resources</w:t>
      </w:r>
      <w:r>
        <w:rPr>
          <w:rFonts w:cs="v4.2.0"/>
        </w:rPr>
        <w:t xml:space="preserve"> </w:t>
      </w:r>
      <w:r>
        <w:t xml:space="preserve">in set </w:t>
      </w:r>
      <w:r w:rsidRPr="00B916EC">
        <w:rPr>
          <w:iCs/>
          <w:position w:val="-10"/>
        </w:rPr>
        <w:object w:dxaOrig="240" w:dyaOrig="300">
          <v:shape id="_x0000_i1027" type="#_x0000_t75" style="width:11.9pt;height:15.65pt" o:ole="">
            <v:imagedata r:id="rId12" o:title=""/>
          </v:shape>
          <o:OLEObject Type="Embed" ProgID="Equation.3" ShapeID="_x0000_i1027" DrawAspect="Content" ObjectID="_1596645416" r:id="rId15"/>
        </w:object>
      </w:r>
      <w:r>
        <w:rPr>
          <w:iCs/>
        </w:rPr>
        <w:t xml:space="preserve"> </w:t>
      </w:r>
      <w:r w:rsidRPr="0081060B">
        <w:rPr>
          <w:rFonts w:cs="v4.2.0"/>
        </w:rPr>
        <w:t xml:space="preserve">for the </w:t>
      </w:r>
      <w:r>
        <w:rPr>
          <w:rFonts w:cs="v5.0.0"/>
        </w:rPr>
        <w:t>accessed</w:t>
      </w:r>
      <w:r w:rsidRPr="00621431">
        <w:rPr>
          <w:rFonts w:cs="v5.0.0"/>
        </w:rPr>
        <w:t xml:space="preserve"> </w:t>
      </w:r>
      <w:r w:rsidRPr="0081060B">
        <w:rPr>
          <w:rFonts w:cs="v4.2.0"/>
        </w:rPr>
        <w:t>cell, which corresponds to T</w:t>
      </w:r>
      <w:r w:rsidRPr="0081060B">
        <w:rPr>
          <w:rFonts w:cs="v4.2.0"/>
          <w:vertAlign w:val="subscript"/>
        </w:rPr>
        <w:t>SSB</w:t>
      </w:r>
      <w:r w:rsidRPr="0081060B">
        <w:rPr>
          <w:rFonts w:cs="v4.2.0"/>
        </w:rPr>
        <w:t xml:space="preserve"> specified in section </w:t>
      </w:r>
      <w:r>
        <w:rPr>
          <w:rFonts w:cs="v4.2.0"/>
        </w:rPr>
        <w:t>8.5</w:t>
      </w:r>
      <w:r w:rsidRPr="0081060B">
        <w:rPr>
          <w:rFonts w:cs="v4.2.0"/>
        </w:rPr>
        <w:t xml:space="preserve">.2 if </w:t>
      </w:r>
      <w:r>
        <w:rPr>
          <w:rFonts w:cs="v4.2.0"/>
        </w:rPr>
        <w:t>a</w:t>
      </w:r>
      <w:r w:rsidRPr="0081060B">
        <w:rPr>
          <w:rFonts w:cs="v4.2.0"/>
        </w:rPr>
        <w:t xml:space="preserve"> </w:t>
      </w:r>
      <w:r>
        <w:rPr>
          <w:rFonts w:cs="v4.2.0"/>
        </w:rPr>
        <w:t>RS</w:t>
      </w:r>
      <w:r w:rsidRPr="0081060B">
        <w:rPr>
          <w:rFonts w:cs="v4.2.0"/>
        </w:rPr>
        <w:t xml:space="preserve"> resource </w:t>
      </w:r>
      <w:r>
        <w:t xml:space="preserve">in the set </w:t>
      </w:r>
      <w:r w:rsidRPr="00B916EC">
        <w:rPr>
          <w:iCs/>
          <w:position w:val="-10"/>
        </w:rPr>
        <w:object w:dxaOrig="240" w:dyaOrig="300">
          <v:shape id="_x0000_i1028" type="#_x0000_t75" style="width:11.9pt;height:15.65pt" o:ole="">
            <v:imagedata r:id="rId12" o:title=""/>
          </v:shape>
          <o:OLEObject Type="Embed" ProgID="Equation.3" ShapeID="_x0000_i1028" DrawAspect="Content" ObjectID="_1596645417" r:id="rId16"/>
        </w:object>
      </w:r>
      <w:r>
        <w:rPr>
          <w:iCs/>
        </w:rPr>
        <w:t xml:space="preserve"> </w:t>
      </w:r>
      <w:r w:rsidRPr="0081060B">
        <w:rPr>
          <w:rFonts w:cs="v4.2.0"/>
        </w:rPr>
        <w:t xml:space="preserve">is </w:t>
      </w:r>
      <w:proofErr w:type="spellStart"/>
      <w:r w:rsidRPr="0081060B">
        <w:rPr>
          <w:rFonts w:cs="v4.2.0"/>
        </w:rPr>
        <w:t>SSB</w:t>
      </w:r>
      <w:proofErr w:type="spellEnd"/>
      <w:r w:rsidRPr="0081060B">
        <w:rPr>
          <w:rFonts w:cs="v4.2.0"/>
        </w:rPr>
        <w:t>, or T</w:t>
      </w:r>
      <w:r w:rsidRPr="0081060B">
        <w:rPr>
          <w:rFonts w:cs="v4.2.0"/>
          <w:vertAlign w:val="subscript"/>
        </w:rPr>
        <w:t>CSI-RS</w:t>
      </w:r>
      <w:r w:rsidRPr="0081060B">
        <w:rPr>
          <w:rFonts w:cs="v4.2.0"/>
        </w:rPr>
        <w:t xml:space="preserve"> specified in section </w:t>
      </w:r>
      <w:r>
        <w:rPr>
          <w:rFonts w:cs="v4.2.0"/>
        </w:rPr>
        <w:t>8.5</w:t>
      </w:r>
      <w:r w:rsidRPr="0081060B">
        <w:rPr>
          <w:rFonts w:cs="v4.2.0"/>
        </w:rPr>
        <w:t xml:space="preserve">.3 if </w:t>
      </w:r>
      <w:r>
        <w:rPr>
          <w:rFonts w:cs="v4.2.0"/>
        </w:rPr>
        <w:t>a</w:t>
      </w:r>
      <w:r w:rsidRPr="0081060B">
        <w:rPr>
          <w:rFonts w:cs="v4.2.0"/>
        </w:rPr>
        <w:t xml:space="preserve"> </w:t>
      </w:r>
      <w:r>
        <w:rPr>
          <w:rFonts w:cs="v4.2.0"/>
        </w:rPr>
        <w:t>RS</w:t>
      </w:r>
      <w:r w:rsidRPr="0081060B">
        <w:rPr>
          <w:rFonts w:cs="v4.2.0"/>
        </w:rPr>
        <w:t xml:space="preserve"> resource</w:t>
      </w:r>
      <w:r w:rsidRPr="00486461">
        <w:t xml:space="preserve"> </w:t>
      </w:r>
      <w:r>
        <w:t xml:space="preserve">in the set </w:t>
      </w:r>
      <w:r w:rsidRPr="00B916EC">
        <w:rPr>
          <w:iCs/>
          <w:position w:val="-10"/>
        </w:rPr>
        <w:object w:dxaOrig="240" w:dyaOrig="300">
          <v:shape id="_x0000_i1029" type="#_x0000_t75" style="width:11.9pt;height:15.65pt" o:ole="">
            <v:imagedata r:id="rId12" o:title=""/>
          </v:shape>
          <o:OLEObject Type="Embed" ProgID="Equation.3" ShapeID="_x0000_i1029" DrawAspect="Content" ObjectID="_1596645418" r:id="rId17"/>
        </w:object>
      </w:r>
      <w:r w:rsidRPr="0081060B">
        <w:rPr>
          <w:rFonts w:cs="v4.2.0"/>
        </w:rPr>
        <w:t xml:space="preserve"> is CSI-RS.</w:t>
      </w:r>
    </w:p>
    <w:p w:rsidR="00B617D6" w:rsidRPr="00664DEE" w:rsidRDefault="00454122" w:rsidP="00BD25C5">
      <w:pPr>
        <w:rPr>
          <w:rFonts w:cs="v4.2.0"/>
        </w:rPr>
      </w:pPr>
      <w:r w:rsidRPr="0081060B">
        <w:rPr>
          <w:rFonts w:cs="v4.2.0"/>
        </w:rPr>
        <w:t xml:space="preserve">When </w:t>
      </w:r>
      <w:proofErr w:type="spellStart"/>
      <w:r w:rsidRPr="0081060B">
        <w:rPr>
          <w:rFonts w:cs="v4.2.0"/>
        </w:rPr>
        <w:t>DRX</w:t>
      </w:r>
      <w:proofErr w:type="spellEnd"/>
      <w:r w:rsidRPr="0081060B">
        <w:rPr>
          <w:rFonts w:cs="v4.2.0"/>
        </w:rPr>
        <w:t xml:space="preserve"> is used</w:t>
      </w:r>
      <w:r>
        <w:rPr>
          <w:rFonts w:cs="v4.2.0"/>
        </w:rPr>
        <w:t xml:space="preserve">, </w:t>
      </w:r>
      <w:proofErr w:type="spellStart"/>
      <w:r w:rsidRPr="0081060B">
        <w:rPr>
          <w:rFonts w:cs="v4.2.0"/>
        </w:rPr>
        <w:t>T</w:t>
      </w:r>
      <w:r w:rsidRPr="0081060B">
        <w:rPr>
          <w:rFonts w:cs="v4.2.0"/>
          <w:vertAlign w:val="subscript"/>
        </w:rPr>
        <w:t>Indication_interva</w:t>
      </w:r>
      <w:r>
        <w:rPr>
          <w:rFonts w:cs="v4.2.0"/>
          <w:vertAlign w:val="subscript"/>
        </w:rPr>
        <w:t>l_BFD</w:t>
      </w:r>
      <w:proofErr w:type="spellEnd"/>
      <w:r w:rsidRPr="00D84A76">
        <w:rPr>
          <w:rFonts w:cs="v4.2.0"/>
        </w:rPr>
        <w:t xml:space="preserve"> is max(</w:t>
      </w:r>
      <w:del w:id="3" w:author="作者" w:date="2018-08-24T19:02:00Z">
        <w:r w:rsidRPr="00D84A76" w:rsidDel="007B5FD8">
          <w:rPr>
            <w:rFonts w:cs="v4.2.0"/>
          </w:rPr>
          <w:delText xml:space="preserve">10ms, </w:delText>
        </w:r>
      </w:del>
      <w:r>
        <w:rPr>
          <w:rFonts w:cs="v4.2.0"/>
        </w:rPr>
        <w:t>1.5*</w:t>
      </w:r>
      <w:proofErr w:type="spellStart"/>
      <w:r>
        <w:rPr>
          <w:rFonts w:cs="v4.2.0"/>
        </w:rPr>
        <w:t>DRX_cycle_length</w:t>
      </w:r>
      <w:proofErr w:type="spellEnd"/>
      <w:r>
        <w:rPr>
          <w:rFonts w:cs="v4.2.0"/>
        </w:rPr>
        <w:t>, 1.5*</w:t>
      </w:r>
      <w:proofErr w:type="spellStart"/>
      <w:r w:rsidRPr="00D84A76">
        <w:rPr>
          <w:rFonts w:cs="v4.2.0"/>
        </w:rPr>
        <w:t>T</w:t>
      </w:r>
      <w:ins w:id="4" w:author="Hsuanli Lin (林烜立)" w:date="2018-08-10T14:31:00Z">
        <w:r w:rsidR="002D44AE">
          <w:rPr>
            <w:rFonts w:cs="v4.2.0"/>
            <w:vertAlign w:val="subscript"/>
          </w:rPr>
          <w:t>BFD</w:t>
        </w:r>
      </w:ins>
      <w:del w:id="5" w:author="Hsuanli Lin (林烜立)" w:date="2018-08-10T14:31:00Z">
        <w:r w:rsidRPr="00D84A76" w:rsidDel="002D44AE">
          <w:rPr>
            <w:rFonts w:cs="v4.2.0"/>
            <w:vertAlign w:val="subscript"/>
          </w:rPr>
          <w:delText>RLM</w:delText>
        </w:r>
      </w:del>
      <w:r w:rsidRPr="00D84A76">
        <w:rPr>
          <w:rFonts w:cs="v4.2.0"/>
          <w:vertAlign w:val="subscript"/>
        </w:rPr>
        <w:t>-RS,M</w:t>
      </w:r>
      <w:proofErr w:type="spellEnd"/>
      <w:r w:rsidRPr="00D84A76">
        <w:rPr>
          <w:rFonts w:cs="v4.2.0"/>
        </w:rPr>
        <w:t>)</w:t>
      </w:r>
      <w:r>
        <w:rPr>
          <w:rFonts w:cs="v4.2.0"/>
        </w:rPr>
        <w:t xml:space="preserve"> if </w:t>
      </w:r>
      <w:proofErr w:type="spellStart"/>
      <w:r>
        <w:rPr>
          <w:rFonts w:cs="v4.2.0"/>
        </w:rPr>
        <w:t>DRX</w:t>
      </w:r>
      <w:proofErr w:type="spellEnd"/>
      <w:r>
        <w:rPr>
          <w:rFonts w:cs="v4.2.0"/>
        </w:rPr>
        <w:t xml:space="preserve"> </w:t>
      </w:r>
      <w:proofErr w:type="spellStart"/>
      <w:r>
        <w:rPr>
          <w:rFonts w:cs="v4.2.0"/>
        </w:rPr>
        <w:t>cycle_length</w:t>
      </w:r>
      <w:proofErr w:type="spellEnd"/>
      <w:r>
        <w:rPr>
          <w:rFonts w:cs="v4.2.0"/>
        </w:rPr>
        <w:t xml:space="preserve"> is less than or equal to </w:t>
      </w:r>
      <w:proofErr w:type="spellStart"/>
      <w:r>
        <w:rPr>
          <w:rFonts w:cs="v4.2.0"/>
        </w:rPr>
        <w:t>320ms</w:t>
      </w:r>
      <w:proofErr w:type="spellEnd"/>
      <w:r>
        <w:rPr>
          <w:rFonts w:cs="v4.2.0"/>
        </w:rPr>
        <w:t xml:space="preserve">, and </w:t>
      </w:r>
      <w:proofErr w:type="spellStart"/>
      <w:r w:rsidRPr="00D84A76">
        <w:rPr>
          <w:rFonts w:cs="v4.2.0"/>
        </w:rPr>
        <w:t>T</w:t>
      </w:r>
      <w:r w:rsidRPr="00D84A76">
        <w:rPr>
          <w:rFonts w:cs="v4.2.0"/>
          <w:vertAlign w:val="subscript"/>
        </w:rPr>
        <w:t>Indication_interval</w:t>
      </w:r>
      <w:proofErr w:type="spellEnd"/>
      <w:r w:rsidRPr="00D84A76">
        <w:rPr>
          <w:rFonts w:cs="v4.2.0"/>
        </w:rPr>
        <w:t xml:space="preserve"> is </w:t>
      </w:r>
      <w:proofErr w:type="spellStart"/>
      <w:r>
        <w:rPr>
          <w:rFonts w:cs="v4.2.0"/>
        </w:rPr>
        <w:t>DRX_cycle_length</w:t>
      </w:r>
      <w:proofErr w:type="spellEnd"/>
      <w:r>
        <w:rPr>
          <w:rFonts w:cs="v4.2.0"/>
        </w:rPr>
        <w:t xml:space="preserve"> if </w:t>
      </w:r>
      <w:proofErr w:type="spellStart"/>
      <w:r>
        <w:rPr>
          <w:rFonts w:cs="v4.2.0"/>
        </w:rPr>
        <w:t>DRX</w:t>
      </w:r>
      <w:proofErr w:type="spellEnd"/>
      <w:r>
        <w:rPr>
          <w:rFonts w:cs="v4.2.0"/>
        </w:rPr>
        <w:t xml:space="preserve"> </w:t>
      </w:r>
      <w:proofErr w:type="spellStart"/>
      <w:r>
        <w:rPr>
          <w:rFonts w:cs="v4.2.0"/>
        </w:rPr>
        <w:t>cycle_length</w:t>
      </w:r>
      <w:proofErr w:type="spellEnd"/>
      <w:r>
        <w:rPr>
          <w:rFonts w:cs="v4.2.0"/>
        </w:rPr>
        <w:t xml:space="preserve"> is greater than 320ms.</w:t>
      </w:r>
    </w:p>
    <w:p w:rsidR="00961ED7" w:rsidRPr="00E27152" w:rsidRDefault="00961ED7" w:rsidP="00961ED7">
      <w:pPr>
        <w:pStyle w:val="Heading2"/>
        <w:rPr>
          <w:rFonts w:eastAsia="??"/>
          <w:szCs w:val="32"/>
        </w:rPr>
      </w:pPr>
      <w:r w:rsidRPr="00221687">
        <w:rPr>
          <w:rFonts w:eastAsia="??"/>
          <w:szCs w:val="32"/>
        </w:rPr>
        <w:t xml:space="preserve">&lt;&lt; </w:t>
      </w:r>
      <w:r w:rsidRPr="00E27152">
        <w:rPr>
          <w:rFonts w:eastAsia="??" w:hint="eastAsia"/>
          <w:szCs w:val="32"/>
        </w:rPr>
        <w:t>End of Change</w:t>
      </w:r>
      <w:r>
        <w:rPr>
          <w:rFonts w:hint="eastAsia"/>
          <w:szCs w:val="32"/>
          <w:lang w:eastAsia="zh-CN"/>
        </w:rPr>
        <w:t xml:space="preserve"> #1</w:t>
      </w:r>
      <w:r w:rsidRPr="00221687">
        <w:rPr>
          <w:rFonts w:eastAsia="??"/>
          <w:szCs w:val="32"/>
        </w:rPr>
        <w:t xml:space="preserve"> &gt;&gt;</w:t>
      </w:r>
    </w:p>
    <w:p w:rsidR="00961ED7" w:rsidRDefault="00961ED7">
      <w:pPr>
        <w:rPr>
          <w:noProof/>
        </w:rPr>
      </w:pPr>
    </w:p>
    <w:sectPr w:rsidR="00961ED7" w:rsidSect="0051090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BAE" w:rsidRDefault="006F3BAE">
      <w:r>
        <w:separator/>
      </w:r>
    </w:p>
  </w:endnote>
  <w:endnote w:type="continuationSeparator" w:id="0">
    <w:p w:rsidR="006F3BAE" w:rsidRDefault="006F3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BAE" w:rsidRDefault="006F3BAE">
      <w:r>
        <w:separator/>
      </w:r>
    </w:p>
  </w:footnote>
  <w:footnote w:type="continuationSeparator" w:id="0">
    <w:p w:rsidR="006F3BAE" w:rsidRDefault="006F3B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03" w:rsidRDefault="001B370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03" w:rsidRDefault="001B370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03" w:rsidRDefault="001B37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03" w:rsidRDefault="001B37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12D78"/>
    <w:multiLevelType w:val="hybridMultilevel"/>
    <w:tmpl w:val="A470D6D2"/>
    <w:lvl w:ilvl="0" w:tplc="4E660888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20B5E"/>
    <w:multiLevelType w:val="hybridMultilevel"/>
    <w:tmpl w:val="99829E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D385C0B"/>
    <w:multiLevelType w:val="hybridMultilevel"/>
    <w:tmpl w:val="A5ECC1F8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BBB"/>
    <w:rsid w:val="00010BAE"/>
    <w:rsid w:val="0001162F"/>
    <w:rsid w:val="00014751"/>
    <w:rsid w:val="00022E4A"/>
    <w:rsid w:val="00025994"/>
    <w:rsid w:val="0002708F"/>
    <w:rsid w:val="00030509"/>
    <w:rsid w:val="00052D64"/>
    <w:rsid w:val="00063FF1"/>
    <w:rsid w:val="00074E55"/>
    <w:rsid w:val="00080286"/>
    <w:rsid w:val="00083D7D"/>
    <w:rsid w:val="0008526F"/>
    <w:rsid w:val="00085CB0"/>
    <w:rsid w:val="00086924"/>
    <w:rsid w:val="0009449D"/>
    <w:rsid w:val="000A6394"/>
    <w:rsid w:val="000C038A"/>
    <w:rsid w:val="000C5AC8"/>
    <w:rsid w:val="000C61A5"/>
    <w:rsid w:val="000C6598"/>
    <w:rsid w:val="000D4BC9"/>
    <w:rsid w:val="000D64B6"/>
    <w:rsid w:val="000E3386"/>
    <w:rsid w:val="000E5E7B"/>
    <w:rsid w:val="000F3D39"/>
    <w:rsid w:val="00104189"/>
    <w:rsid w:val="00104CC1"/>
    <w:rsid w:val="0010523D"/>
    <w:rsid w:val="00106096"/>
    <w:rsid w:val="00107586"/>
    <w:rsid w:val="0010792B"/>
    <w:rsid w:val="00121CE3"/>
    <w:rsid w:val="001333E3"/>
    <w:rsid w:val="00134620"/>
    <w:rsid w:val="0014143A"/>
    <w:rsid w:val="00142D98"/>
    <w:rsid w:val="00145D43"/>
    <w:rsid w:val="001539E2"/>
    <w:rsid w:val="0015423B"/>
    <w:rsid w:val="00157CD2"/>
    <w:rsid w:val="00160B05"/>
    <w:rsid w:val="0017262B"/>
    <w:rsid w:val="00174701"/>
    <w:rsid w:val="00184F73"/>
    <w:rsid w:val="00192C46"/>
    <w:rsid w:val="001965F1"/>
    <w:rsid w:val="001A1D96"/>
    <w:rsid w:val="001A341B"/>
    <w:rsid w:val="001A57CE"/>
    <w:rsid w:val="001A7B60"/>
    <w:rsid w:val="001B3703"/>
    <w:rsid w:val="001B7A65"/>
    <w:rsid w:val="001C0F8B"/>
    <w:rsid w:val="001C5665"/>
    <w:rsid w:val="001D7D23"/>
    <w:rsid w:val="001E41F3"/>
    <w:rsid w:val="001E579E"/>
    <w:rsid w:val="001F2861"/>
    <w:rsid w:val="001F4E96"/>
    <w:rsid w:val="0021275B"/>
    <w:rsid w:val="00212EA6"/>
    <w:rsid w:val="00222B4F"/>
    <w:rsid w:val="0023390B"/>
    <w:rsid w:val="00246291"/>
    <w:rsid w:val="00257D05"/>
    <w:rsid w:val="0026004D"/>
    <w:rsid w:val="002608C2"/>
    <w:rsid w:val="00267A02"/>
    <w:rsid w:val="00267C6C"/>
    <w:rsid w:val="00270CFB"/>
    <w:rsid w:val="00272579"/>
    <w:rsid w:val="002734B3"/>
    <w:rsid w:val="00275D12"/>
    <w:rsid w:val="00280905"/>
    <w:rsid w:val="002845F4"/>
    <w:rsid w:val="002860C4"/>
    <w:rsid w:val="00291360"/>
    <w:rsid w:val="002953E3"/>
    <w:rsid w:val="002A01CC"/>
    <w:rsid w:val="002B2FCE"/>
    <w:rsid w:val="002B4C83"/>
    <w:rsid w:val="002B5741"/>
    <w:rsid w:val="002B5FE7"/>
    <w:rsid w:val="002C18FB"/>
    <w:rsid w:val="002C56A9"/>
    <w:rsid w:val="002D44AE"/>
    <w:rsid w:val="002E16CC"/>
    <w:rsid w:val="002F0919"/>
    <w:rsid w:val="002F42AE"/>
    <w:rsid w:val="003037CC"/>
    <w:rsid w:val="00304904"/>
    <w:rsid w:val="00305409"/>
    <w:rsid w:val="0030587A"/>
    <w:rsid w:val="003169E6"/>
    <w:rsid w:val="003309DA"/>
    <w:rsid w:val="00335C78"/>
    <w:rsid w:val="00336BE9"/>
    <w:rsid w:val="00337ACF"/>
    <w:rsid w:val="00342B52"/>
    <w:rsid w:val="00350341"/>
    <w:rsid w:val="0036131E"/>
    <w:rsid w:val="003679F7"/>
    <w:rsid w:val="00374280"/>
    <w:rsid w:val="00375CC0"/>
    <w:rsid w:val="00381532"/>
    <w:rsid w:val="00386645"/>
    <w:rsid w:val="003870CA"/>
    <w:rsid w:val="003A0836"/>
    <w:rsid w:val="003A67E5"/>
    <w:rsid w:val="003A7187"/>
    <w:rsid w:val="003B0FCA"/>
    <w:rsid w:val="003B7648"/>
    <w:rsid w:val="003D69A0"/>
    <w:rsid w:val="003E1A36"/>
    <w:rsid w:val="003F0EA8"/>
    <w:rsid w:val="003F27DB"/>
    <w:rsid w:val="003F35A7"/>
    <w:rsid w:val="004200C7"/>
    <w:rsid w:val="004242F1"/>
    <w:rsid w:val="00433A60"/>
    <w:rsid w:val="00434794"/>
    <w:rsid w:val="00436E17"/>
    <w:rsid w:val="00437F7E"/>
    <w:rsid w:val="00441F22"/>
    <w:rsid w:val="00446FE2"/>
    <w:rsid w:val="00447186"/>
    <w:rsid w:val="00454122"/>
    <w:rsid w:val="004547B6"/>
    <w:rsid w:val="00465451"/>
    <w:rsid w:val="00481172"/>
    <w:rsid w:val="00486461"/>
    <w:rsid w:val="00487E7F"/>
    <w:rsid w:val="00490371"/>
    <w:rsid w:val="004956B5"/>
    <w:rsid w:val="004979F9"/>
    <w:rsid w:val="004A1F74"/>
    <w:rsid w:val="004A569C"/>
    <w:rsid w:val="004B058B"/>
    <w:rsid w:val="004B5964"/>
    <w:rsid w:val="004B75B7"/>
    <w:rsid w:val="004B7B46"/>
    <w:rsid w:val="004C5CC2"/>
    <w:rsid w:val="004C7A95"/>
    <w:rsid w:val="004D5F50"/>
    <w:rsid w:val="004D6C0B"/>
    <w:rsid w:val="004E2FE6"/>
    <w:rsid w:val="004E5784"/>
    <w:rsid w:val="004F31F2"/>
    <w:rsid w:val="004F39DD"/>
    <w:rsid w:val="0050336C"/>
    <w:rsid w:val="005104B1"/>
    <w:rsid w:val="0051090A"/>
    <w:rsid w:val="0051580D"/>
    <w:rsid w:val="00516FCB"/>
    <w:rsid w:val="00520037"/>
    <w:rsid w:val="005216CF"/>
    <w:rsid w:val="00522C4A"/>
    <w:rsid w:val="00525830"/>
    <w:rsid w:val="00526D11"/>
    <w:rsid w:val="0053277A"/>
    <w:rsid w:val="005377A4"/>
    <w:rsid w:val="0054018A"/>
    <w:rsid w:val="005520BA"/>
    <w:rsid w:val="00562AC7"/>
    <w:rsid w:val="00572263"/>
    <w:rsid w:val="005722CE"/>
    <w:rsid w:val="005823E6"/>
    <w:rsid w:val="005858A5"/>
    <w:rsid w:val="00592D74"/>
    <w:rsid w:val="00595784"/>
    <w:rsid w:val="005A76C9"/>
    <w:rsid w:val="005B0812"/>
    <w:rsid w:val="005B119C"/>
    <w:rsid w:val="005B4AA5"/>
    <w:rsid w:val="005C3FF0"/>
    <w:rsid w:val="005C713C"/>
    <w:rsid w:val="005D4CCE"/>
    <w:rsid w:val="005D5757"/>
    <w:rsid w:val="005E2C44"/>
    <w:rsid w:val="005E7730"/>
    <w:rsid w:val="005F3CC6"/>
    <w:rsid w:val="005F4ADA"/>
    <w:rsid w:val="00615EE3"/>
    <w:rsid w:val="00621188"/>
    <w:rsid w:val="00621B05"/>
    <w:rsid w:val="006257ED"/>
    <w:rsid w:val="006267E5"/>
    <w:rsid w:val="006319B8"/>
    <w:rsid w:val="00636CB8"/>
    <w:rsid w:val="006416D5"/>
    <w:rsid w:val="00646027"/>
    <w:rsid w:val="00647069"/>
    <w:rsid w:val="00647661"/>
    <w:rsid w:val="00650479"/>
    <w:rsid w:val="0065602F"/>
    <w:rsid w:val="00662121"/>
    <w:rsid w:val="00664DEE"/>
    <w:rsid w:val="00672C89"/>
    <w:rsid w:val="00692227"/>
    <w:rsid w:val="00695808"/>
    <w:rsid w:val="006960DA"/>
    <w:rsid w:val="00697AA0"/>
    <w:rsid w:val="006A2127"/>
    <w:rsid w:val="006A7F70"/>
    <w:rsid w:val="006B43EB"/>
    <w:rsid w:val="006B46FB"/>
    <w:rsid w:val="006C0CAC"/>
    <w:rsid w:val="006E21FB"/>
    <w:rsid w:val="006E3923"/>
    <w:rsid w:val="006E4128"/>
    <w:rsid w:val="006F3BAE"/>
    <w:rsid w:val="00703774"/>
    <w:rsid w:val="007060A1"/>
    <w:rsid w:val="00711C08"/>
    <w:rsid w:val="00713BBC"/>
    <w:rsid w:val="00725E7C"/>
    <w:rsid w:val="007328BE"/>
    <w:rsid w:val="0073514A"/>
    <w:rsid w:val="007359FE"/>
    <w:rsid w:val="007373E9"/>
    <w:rsid w:val="007469F8"/>
    <w:rsid w:val="007524FF"/>
    <w:rsid w:val="00755108"/>
    <w:rsid w:val="00760317"/>
    <w:rsid w:val="007627DC"/>
    <w:rsid w:val="0076784C"/>
    <w:rsid w:val="00773CA3"/>
    <w:rsid w:val="007867B2"/>
    <w:rsid w:val="00792342"/>
    <w:rsid w:val="00793FC6"/>
    <w:rsid w:val="0079412C"/>
    <w:rsid w:val="007A0F17"/>
    <w:rsid w:val="007B512A"/>
    <w:rsid w:val="007B5FD8"/>
    <w:rsid w:val="007C2097"/>
    <w:rsid w:val="007D01B8"/>
    <w:rsid w:val="007D0BDE"/>
    <w:rsid w:val="007D44D7"/>
    <w:rsid w:val="007D6A07"/>
    <w:rsid w:val="007F2C3A"/>
    <w:rsid w:val="007F64FB"/>
    <w:rsid w:val="007F7B03"/>
    <w:rsid w:val="00800DF6"/>
    <w:rsid w:val="00803304"/>
    <w:rsid w:val="00805CE4"/>
    <w:rsid w:val="0081191C"/>
    <w:rsid w:val="0081339A"/>
    <w:rsid w:val="00820F1D"/>
    <w:rsid w:val="008258C8"/>
    <w:rsid w:val="008279FA"/>
    <w:rsid w:val="008304CE"/>
    <w:rsid w:val="008351B3"/>
    <w:rsid w:val="008374AB"/>
    <w:rsid w:val="00843CB5"/>
    <w:rsid w:val="00845D8A"/>
    <w:rsid w:val="0085187E"/>
    <w:rsid w:val="00854F52"/>
    <w:rsid w:val="00861DAA"/>
    <w:rsid w:val="00862274"/>
    <w:rsid w:val="008626E7"/>
    <w:rsid w:val="008659EC"/>
    <w:rsid w:val="00870EE7"/>
    <w:rsid w:val="00871C3C"/>
    <w:rsid w:val="0087551D"/>
    <w:rsid w:val="008821D1"/>
    <w:rsid w:val="0088468D"/>
    <w:rsid w:val="00896FEC"/>
    <w:rsid w:val="008A149E"/>
    <w:rsid w:val="008C1540"/>
    <w:rsid w:val="008C50CF"/>
    <w:rsid w:val="008C7AAA"/>
    <w:rsid w:val="008C7C31"/>
    <w:rsid w:val="008D2A9E"/>
    <w:rsid w:val="008D45E5"/>
    <w:rsid w:val="008E199C"/>
    <w:rsid w:val="008E48E7"/>
    <w:rsid w:val="008E48F1"/>
    <w:rsid w:val="008F390F"/>
    <w:rsid w:val="008F686C"/>
    <w:rsid w:val="009052C0"/>
    <w:rsid w:val="00914F2C"/>
    <w:rsid w:val="009209A0"/>
    <w:rsid w:val="00925CB5"/>
    <w:rsid w:val="00925EBE"/>
    <w:rsid w:val="00931616"/>
    <w:rsid w:val="00931D86"/>
    <w:rsid w:val="0093275A"/>
    <w:rsid w:val="009427E0"/>
    <w:rsid w:val="00944DFB"/>
    <w:rsid w:val="00946BBF"/>
    <w:rsid w:val="00950EFA"/>
    <w:rsid w:val="00961ED7"/>
    <w:rsid w:val="00965AF3"/>
    <w:rsid w:val="00975743"/>
    <w:rsid w:val="009777D9"/>
    <w:rsid w:val="00991B88"/>
    <w:rsid w:val="00991B91"/>
    <w:rsid w:val="00993AEB"/>
    <w:rsid w:val="00997940"/>
    <w:rsid w:val="009A563B"/>
    <w:rsid w:val="009A579D"/>
    <w:rsid w:val="009B3CC0"/>
    <w:rsid w:val="009B4CEE"/>
    <w:rsid w:val="009B78D5"/>
    <w:rsid w:val="009C4595"/>
    <w:rsid w:val="009D2A82"/>
    <w:rsid w:val="009E3297"/>
    <w:rsid w:val="009E3E9E"/>
    <w:rsid w:val="009E672C"/>
    <w:rsid w:val="009E6CC3"/>
    <w:rsid w:val="009F734F"/>
    <w:rsid w:val="009F7AD0"/>
    <w:rsid w:val="00A0227B"/>
    <w:rsid w:val="00A21DBE"/>
    <w:rsid w:val="00A22161"/>
    <w:rsid w:val="00A246B6"/>
    <w:rsid w:val="00A2764A"/>
    <w:rsid w:val="00A4307A"/>
    <w:rsid w:val="00A47075"/>
    <w:rsid w:val="00A47E70"/>
    <w:rsid w:val="00A5349A"/>
    <w:rsid w:val="00A63676"/>
    <w:rsid w:val="00A70198"/>
    <w:rsid w:val="00A71C94"/>
    <w:rsid w:val="00A71CDB"/>
    <w:rsid w:val="00A7671C"/>
    <w:rsid w:val="00A85703"/>
    <w:rsid w:val="00A91486"/>
    <w:rsid w:val="00AA146E"/>
    <w:rsid w:val="00AA1EA8"/>
    <w:rsid w:val="00AA1F99"/>
    <w:rsid w:val="00AA5F6A"/>
    <w:rsid w:val="00AB2CCD"/>
    <w:rsid w:val="00AC4B84"/>
    <w:rsid w:val="00AD1CD8"/>
    <w:rsid w:val="00AD63D0"/>
    <w:rsid w:val="00AF4CD9"/>
    <w:rsid w:val="00B132FF"/>
    <w:rsid w:val="00B23C2D"/>
    <w:rsid w:val="00B258BB"/>
    <w:rsid w:val="00B442C5"/>
    <w:rsid w:val="00B47B9A"/>
    <w:rsid w:val="00B52DDD"/>
    <w:rsid w:val="00B53148"/>
    <w:rsid w:val="00B538AB"/>
    <w:rsid w:val="00B617D6"/>
    <w:rsid w:val="00B665B4"/>
    <w:rsid w:val="00B67B97"/>
    <w:rsid w:val="00B76CB7"/>
    <w:rsid w:val="00B77CBE"/>
    <w:rsid w:val="00B80AC2"/>
    <w:rsid w:val="00B968C8"/>
    <w:rsid w:val="00BA3EC5"/>
    <w:rsid w:val="00BA52F7"/>
    <w:rsid w:val="00BB5DFC"/>
    <w:rsid w:val="00BC66DC"/>
    <w:rsid w:val="00BD25C5"/>
    <w:rsid w:val="00BD279D"/>
    <w:rsid w:val="00BD6BB8"/>
    <w:rsid w:val="00BD7F92"/>
    <w:rsid w:val="00BF37A0"/>
    <w:rsid w:val="00BF5B6B"/>
    <w:rsid w:val="00C0121C"/>
    <w:rsid w:val="00C305CA"/>
    <w:rsid w:val="00C30A99"/>
    <w:rsid w:val="00C34EF2"/>
    <w:rsid w:val="00C36E8F"/>
    <w:rsid w:val="00C3782E"/>
    <w:rsid w:val="00C40889"/>
    <w:rsid w:val="00C45D99"/>
    <w:rsid w:val="00C51984"/>
    <w:rsid w:val="00C52B5B"/>
    <w:rsid w:val="00C52F90"/>
    <w:rsid w:val="00C54569"/>
    <w:rsid w:val="00C569E0"/>
    <w:rsid w:val="00C61885"/>
    <w:rsid w:val="00C812FF"/>
    <w:rsid w:val="00C8134F"/>
    <w:rsid w:val="00C83648"/>
    <w:rsid w:val="00C870D5"/>
    <w:rsid w:val="00C95985"/>
    <w:rsid w:val="00CA2819"/>
    <w:rsid w:val="00CA2B72"/>
    <w:rsid w:val="00CA4D18"/>
    <w:rsid w:val="00CA6543"/>
    <w:rsid w:val="00CB4997"/>
    <w:rsid w:val="00CC5026"/>
    <w:rsid w:val="00CC6C6B"/>
    <w:rsid w:val="00CD3155"/>
    <w:rsid w:val="00CF2CED"/>
    <w:rsid w:val="00CF35B7"/>
    <w:rsid w:val="00CF7685"/>
    <w:rsid w:val="00D00E5A"/>
    <w:rsid w:val="00D039C3"/>
    <w:rsid w:val="00D03F9A"/>
    <w:rsid w:val="00D15CCC"/>
    <w:rsid w:val="00D22269"/>
    <w:rsid w:val="00D30F2E"/>
    <w:rsid w:val="00D334FB"/>
    <w:rsid w:val="00D35E5D"/>
    <w:rsid w:val="00D502F5"/>
    <w:rsid w:val="00D67E02"/>
    <w:rsid w:val="00D74B9F"/>
    <w:rsid w:val="00D80FA9"/>
    <w:rsid w:val="00D8620A"/>
    <w:rsid w:val="00D96B9F"/>
    <w:rsid w:val="00DA069C"/>
    <w:rsid w:val="00DA0FBB"/>
    <w:rsid w:val="00DA198C"/>
    <w:rsid w:val="00DA1A6E"/>
    <w:rsid w:val="00DA60ED"/>
    <w:rsid w:val="00DB0251"/>
    <w:rsid w:val="00DB18F0"/>
    <w:rsid w:val="00DB222E"/>
    <w:rsid w:val="00DD0C9D"/>
    <w:rsid w:val="00DD74D4"/>
    <w:rsid w:val="00DE34CF"/>
    <w:rsid w:val="00DF10F2"/>
    <w:rsid w:val="00DF1917"/>
    <w:rsid w:val="00E145A2"/>
    <w:rsid w:val="00E17743"/>
    <w:rsid w:val="00E32C76"/>
    <w:rsid w:val="00E3462B"/>
    <w:rsid w:val="00E36B96"/>
    <w:rsid w:val="00E378E3"/>
    <w:rsid w:val="00E4084B"/>
    <w:rsid w:val="00E6114C"/>
    <w:rsid w:val="00E6366A"/>
    <w:rsid w:val="00E6544C"/>
    <w:rsid w:val="00E6601F"/>
    <w:rsid w:val="00E67619"/>
    <w:rsid w:val="00E77F6F"/>
    <w:rsid w:val="00E8578A"/>
    <w:rsid w:val="00E932D9"/>
    <w:rsid w:val="00EA4EA1"/>
    <w:rsid w:val="00EB3727"/>
    <w:rsid w:val="00EB4B45"/>
    <w:rsid w:val="00EC6C97"/>
    <w:rsid w:val="00ED4EBB"/>
    <w:rsid w:val="00EE45E8"/>
    <w:rsid w:val="00EE6566"/>
    <w:rsid w:val="00EE7D7C"/>
    <w:rsid w:val="00EF7F17"/>
    <w:rsid w:val="00F0009E"/>
    <w:rsid w:val="00F02767"/>
    <w:rsid w:val="00F04FD9"/>
    <w:rsid w:val="00F07D20"/>
    <w:rsid w:val="00F1328A"/>
    <w:rsid w:val="00F15304"/>
    <w:rsid w:val="00F205BC"/>
    <w:rsid w:val="00F21996"/>
    <w:rsid w:val="00F25D98"/>
    <w:rsid w:val="00F26EAE"/>
    <w:rsid w:val="00F300FB"/>
    <w:rsid w:val="00F30BBD"/>
    <w:rsid w:val="00F40DEC"/>
    <w:rsid w:val="00F44521"/>
    <w:rsid w:val="00F536BB"/>
    <w:rsid w:val="00F546A6"/>
    <w:rsid w:val="00F56DF5"/>
    <w:rsid w:val="00F60534"/>
    <w:rsid w:val="00F63AD2"/>
    <w:rsid w:val="00F70670"/>
    <w:rsid w:val="00F71972"/>
    <w:rsid w:val="00F831E7"/>
    <w:rsid w:val="00F91992"/>
    <w:rsid w:val="00FA3408"/>
    <w:rsid w:val="00FA680B"/>
    <w:rsid w:val="00FA706E"/>
    <w:rsid w:val="00FB2DD9"/>
    <w:rsid w:val="00FB6386"/>
    <w:rsid w:val="00FC6037"/>
    <w:rsid w:val="00FD0CCB"/>
    <w:rsid w:val="00FF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9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1090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10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51090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5109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09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090A"/>
    <w:pPr>
      <w:outlineLvl w:val="5"/>
    </w:pPr>
  </w:style>
  <w:style w:type="paragraph" w:styleId="Heading7">
    <w:name w:val="heading 7"/>
    <w:basedOn w:val="H6"/>
    <w:next w:val="Normal"/>
    <w:qFormat/>
    <w:rsid w:val="0051090A"/>
    <w:pPr>
      <w:outlineLvl w:val="6"/>
    </w:pPr>
  </w:style>
  <w:style w:type="paragraph" w:styleId="Heading8">
    <w:name w:val="heading 8"/>
    <w:basedOn w:val="Heading1"/>
    <w:next w:val="Normal"/>
    <w:qFormat/>
    <w:rsid w:val="00510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09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10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109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109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1090A"/>
    <w:pPr>
      <w:ind w:left="1701" w:hanging="1701"/>
    </w:pPr>
  </w:style>
  <w:style w:type="paragraph" w:styleId="TOC4">
    <w:name w:val="toc 4"/>
    <w:basedOn w:val="TOC3"/>
    <w:semiHidden/>
    <w:rsid w:val="0051090A"/>
    <w:pPr>
      <w:ind w:left="1418" w:hanging="1418"/>
    </w:pPr>
  </w:style>
  <w:style w:type="paragraph" w:styleId="TOC3">
    <w:name w:val="toc 3"/>
    <w:basedOn w:val="TOC2"/>
    <w:semiHidden/>
    <w:rsid w:val="0051090A"/>
    <w:pPr>
      <w:ind w:left="1134" w:hanging="1134"/>
    </w:pPr>
  </w:style>
  <w:style w:type="paragraph" w:styleId="TOC2">
    <w:name w:val="toc 2"/>
    <w:basedOn w:val="TOC1"/>
    <w:semiHidden/>
    <w:rsid w:val="00510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090A"/>
    <w:pPr>
      <w:ind w:left="284"/>
    </w:pPr>
  </w:style>
  <w:style w:type="paragraph" w:styleId="Index1">
    <w:name w:val="index 1"/>
    <w:basedOn w:val="Normal"/>
    <w:semiHidden/>
    <w:rsid w:val="0051090A"/>
    <w:pPr>
      <w:keepLines/>
      <w:spacing w:after="0"/>
    </w:pPr>
  </w:style>
  <w:style w:type="paragraph" w:customStyle="1" w:styleId="ZH">
    <w:name w:val="ZH"/>
    <w:rsid w:val="005109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1090A"/>
    <w:pPr>
      <w:outlineLvl w:val="9"/>
    </w:pPr>
  </w:style>
  <w:style w:type="paragraph" w:styleId="ListNumber2">
    <w:name w:val="List Number 2"/>
    <w:basedOn w:val="ListNumber"/>
    <w:rsid w:val="0051090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09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1090A"/>
    <w:rPr>
      <w:b/>
      <w:position w:val="6"/>
      <w:sz w:val="16"/>
    </w:rPr>
  </w:style>
  <w:style w:type="paragraph" w:styleId="FootnoteText">
    <w:name w:val="footnote text"/>
    <w:basedOn w:val="Normal"/>
    <w:semiHidden/>
    <w:rsid w:val="005109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1090A"/>
    <w:rPr>
      <w:b/>
    </w:rPr>
  </w:style>
  <w:style w:type="paragraph" w:customStyle="1" w:styleId="TAC">
    <w:name w:val="TAC"/>
    <w:basedOn w:val="TAL"/>
    <w:link w:val="TACChar"/>
    <w:rsid w:val="0051090A"/>
    <w:pPr>
      <w:jc w:val="center"/>
    </w:pPr>
  </w:style>
  <w:style w:type="paragraph" w:customStyle="1" w:styleId="TF">
    <w:name w:val="TF"/>
    <w:basedOn w:val="TH"/>
    <w:rsid w:val="0051090A"/>
    <w:pPr>
      <w:keepNext w:val="0"/>
      <w:spacing w:before="0" w:after="240"/>
    </w:pPr>
  </w:style>
  <w:style w:type="paragraph" w:customStyle="1" w:styleId="NO">
    <w:name w:val="NO"/>
    <w:basedOn w:val="Normal"/>
    <w:rsid w:val="0051090A"/>
    <w:pPr>
      <w:keepLines/>
      <w:ind w:left="1135" w:hanging="851"/>
    </w:pPr>
  </w:style>
  <w:style w:type="paragraph" w:styleId="TOC9">
    <w:name w:val="toc 9"/>
    <w:basedOn w:val="TOC8"/>
    <w:semiHidden/>
    <w:rsid w:val="0051090A"/>
    <w:pPr>
      <w:ind w:left="1418" w:hanging="1418"/>
    </w:pPr>
  </w:style>
  <w:style w:type="paragraph" w:customStyle="1" w:styleId="EX">
    <w:name w:val="EX"/>
    <w:basedOn w:val="Normal"/>
    <w:rsid w:val="0051090A"/>
    <w:pPr>
      <w:keepLines/>
      <w:ind w:left="1702" w:hanging="1418"/>
    </w:pPr>
  </w:style>
  <w:style w:type="paragraph" w:customStyle="1" w:styleId="FP">
    <w:name w:val="FP"/>
    <w:basedOn w:val="Normal"/>
    <w:rsid w:val="0051090A"/>
    <w:pPr>
      <w:spacing w:after="0"/>
    </w:pPr>
  </w:style>
  <w:style w:type="paragraph" w:customStyle="1" w:styleId="LD">
    <w:name w:val="LD"/>
    <w:rsid w:val="005109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1090A"/>
    <w:pPr>
      <w:spacing w:after="0"/>
    </w:pPr>
  </w:style>
  <w:style w:type="paragraph" w:customStyle="1" w:styleId="EW">
    <w:name w:val="EW"/>
    <w:basedOn w:val="EX"/>
    <w:rsid w:val="0051090A"/>
    <w:pPr>
      <w:spacing w:after="0"/>
    </w:pPr>
  </w:style>
  <w:style w:type="paragraph" w:styleId="TOC6">
    <w:name w:val="toc 6"/>
    <w:basedOn w:val="TOC5"/>
    <w:next w:val="Normal"/>
    <w:semiHidden/>
    <w:rsid w:val="0051090A"/>
    <w:pPr>
      <w:ind w:left="1985" w:hanging="1985"/>
    </w:pPr>
  </w:style>
  <w:style w:type="paragraph" w:styleId="TOC7">
    <w:name w:val="toc 7"/>
    <w:basedOn w:val="TOC6"/>
    <w:next w:val="Normal"/>
    <w:semiHidden/>
    <w:rsid w:val="0051090A"/>
    <w:pPr>
      <w:ind w:left="2268" w:hanging="2268"/>
    </w:pPr>
  </w:style>
  <w:style w:type="paragraph" w:styleId="ListBullet2">
    <w:name w:val="List Bullet 2"/>
    <w:basedOn w:val="ListBullet"/>
    <w:rsid w:val="0051090A"/>
    <w:pPr>
      <w:ind w:left="851"/>
    </w:pPr>
  </w:style>
  <w:style w:type="paragraph" w:styleId="ListBullet3">
    <w:name w:val="List Bullet 3"/>
    <w:basedOn w:val="ListBullet2"/>
    <w:rsid w:val="0051090A"/>
    <w:pPr>
      <w:ind w:left="1135"/>
    </w:pPr>
  </w:style>
  <w:style w:type="paragraph" w:styleId="ListNumber">
    <w:name w:val="List Number"/>
    <w:basedOn w:val="List"/>
    <w:rsid w:val="0051090A"/>
  </w:style>
  <w:style w:type="paragraph" w:customStyle="1" w:styleId="EQ">
    <w:name w:val="EQ"/>
    <w:basedOn w:val="Normal"/>
    <w:next w:val="Normal"/>
    <w:rsid w:val="00510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10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0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0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1090A"/>
    <w:pPr>
      <w:jc w:val="right"/>
    </w:pPr>
  </w:style>
  <w:style w:type="paragraph" w:customStyle="1" w:styleId="H6">
    <w:name w:val="H6"/>
    <w:basedOn w:val="Heading5"/>
    <w:next w:val="Normal"/>
    <w:rsid w:val="00510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1090A"/>
    <w:pPr>
      <w:ind w:left="851" w:hanging="851"/>
    </w:pPr>
  </w:style>
  <w:style w:type="paragraph" w:customStyle="1" w:styleId="TAL">
    <w:name w:val="TAL"/>
    <w:basedOn w:val="Normal"/>
    <w:link w:val="TALCar"/>
    <w:rsid w:val="00510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0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109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109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109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1090A"/>
    <w:pPr>
      <w:framePr w:wrap="notBeside" w:y="16161"/>
    </w:pPr>
  </w:style>
  <w:style w:type="character" w:customStyle="1" w:styleId="ZGSM">
    <w:name w:val="ZGSM"/>
    <w:rsid w:val="0051090A"/>
  </w:style>
  <w:style w:type="paragraph" w:styleId="List2">
    <w:name w:val="List 2"/>
    <w:basedOn w:val="List"/>
    <w:rsid w:val="0051090A"/>
    <w:pPr>
      <w:ind w:left="851"/>
    </w:pPr>
  </w:style>
  <w:style w:type="paragraph" w:customStyle="1" w:styleId="ZG">
    <w:name w:val="ZG"/>
    <w:rsid w:val="005109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1090A"/>
    <w:pPr>
      <w:ind w:left="1135"/>
    </w:pPr>
  </w:style>
  <w:style w:type="paragraph" w:styleId="List4">
    <w:name w:val="List 4"/>
    <w:basedOn w:val="List3"/>
    <w:rsid w:val="0051090A"/>
    <w:pPr>
      <w:ind w:left="1418"/>
    </w:pPr>
  </w:style>
  <w:style w:type="paragraph" w:styleId="List5">
    <w:name w:val="List 5"/>
    <w:basedOn w:val="List4"/>
    <w:rsid w:val="0051090A"/>
    <w:pPr>
      <w:ind w:left="1702"/>
    </w:pPr>
  </w:style>
  <w:style w:type="paragraph" w:customStyle="1" w:styleId="EditorsNote">
    <w:name w:val="Editor's Note"/>
    <w:basedOn w:val="NO"/>
    <w:rsid w:val="0051090A"/>
    <w:rPr>
      <w:color w:val="FF0000"/>
    </w:rPr>
  </w:style>
  <w:style w:type="paragraph" w:styleId="List">
    <w:name w:val="List"/>
    <w:basedOn w:val="Normal"/>
    <w:rsid w:val="0051090A"/>
    <w:pPr>
      <w:ind w:left="568" w:hanging="284"/>
    </w:pPr>
  </w:style>
  <w:style w:type="paragraph" w:styleId="ListBullet">
    <w:name w:val="List Bullet"/>
    <w:basedOn w:val="List"/>
    <w:rsid w:val="0051090A"/>
  </w:style>
  <w:style w:type="paragraph" w:styleId="ListBullet4">
    <w:name w:val="List Bullet 4"/>
    <w:basedOn w:val="ListBullet3"/>
    <w:rsid w:val="0051090A"/>
    <w:pPr>
      <w:ind w:left="1418"/>
    </w:pPr>
  </w:style>
  <w:style w:type="paragraph" w:styleId="ListBullet5">
    <w:name w:val="List Bullet 5"/>
    <w:basedOn w:val="ListBullet4"/>
    <w:rsid w:val="0051090A"/>
    <w:pPr>
      <w:ind w:left="1702"/>
    </w:pPr>
  </w:style>
  <w:style w:type="paragraph" w:customStyle="1" w:styleId="B1">
    <w:name w:val="B1"/>
    <w:basedOn w:val="List"/>
    <w:link w:val="B1Char"/>
    <w:rsid w:val="0051090A"/>
  </w:style>
  <w:style w:type="paragraph" w:customStyle="1" w:styleId="B2">
    <w:name w:val="B2"/>
    <w:basedOn w:val="List2"/>
    <w:link w:val="B2Char"/>
    <w:rsid w:val="0051090A"/>
  </w:style>
  <w:style w:type="paragraph" w:customStyle="1" w:styleId="B3">
    <w:name w:val="B3"/>
    <w:basedOn w:val="List3"/>
    <w:rsid w:val="0051090A"/>
  </w:style>
  <w:style w:type="paragraph" w:customStyle="1" w:styleId="B4">
    <w:name w:val="B4"/>
    <w:basedOn w:val="List4"/>
    <w:rsid w:val="0051090A"/>
  </w:style>
  <w:style w:type="paragraph" w:customStyle="1" w:styleId="B5">
    <w:name w:val="B5"/>
    <w:basedOn w:val="List5"/>
    <w:rsid w:val="0051090A"/>
  </w:style>
  <w:style w:type="paragraph" w:styleId="Footer">
    <w:name w:val="footer"/>
    <w:basedOn w:val="Header"/>
    <w:rsid w:val="0051090A"/>
    <w:pPr>
      <w:jc w:val="center"/>
    </w:pPr>
    <w:rPr>
      <w:i/>
    </w:rPr>
  </w:style>
  <w:style w:type="paragraph" w:customStyle="1" w:styleId="ZTD">
    <w:name w:val="ZTD"/>
    <w:basedOn w:val="ZB"/>
    <w:rsid w:val="005109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109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1090A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1090A"/>
    <w:rPr>
      <w:color w:val="0000FF"/>
      <w:u w:val="single"/>
    </w:rPr>
  </w:style>
  <w:style w:type="character" w:styleId="CommentReference">
    <w:name w:val="annotation reference"/>
    <w:semiHidden/>
    <w:rsid w:val="0051090A"/>
    <w:rPr>
      <w:sz w:val="16"/>
    </w:rPr>
  </w:style>
  <w:style w:type="paragraph" w:styleId="CommentText">
    <w:name w:val="annotation text"/>
    <w:basedOn w:val="Normal"/>
    <w:semiHidden/>
    <w:rsid w:val="0051090A"/>
  </w:style>
  <w:style w:type="character" w:styleId="FollowedHyperlink">
    <w:name w:val="FollowedHyperlink"/>
    <w:rsid w:val="0051090A"/>
    <w:rPr>
      <w:color w:val="800080"/>
      <w:u w:val="single"/>
    </w:rPr>
  </w:style>
  <w:style w:type="paragraph" w:styleId="BalloonText">
    <w:name w:val="Balloon Text"/>
    <w:basedOn w:val="Normal"/>
    <w:semiHidden/>
    <w:rsid w:val="0051090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1090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56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956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956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956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956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956B5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4956B5"/>
    <w:pPr>
      <w:spacing w:after="120"/>
    </w:pPr>
  </w:style>
  <w:style w:type="character" w:customStyle="1" w:styleId="BodyTextChar">
    <w:name w:val="Body Text Char"/>
    <w:link w:val="BodyText"/>
    <w:rsid w:val="004956B5"/>
    <w:rPr>
      <w:rFonts w:ascii="Times New Roman" w:eastAsia="SimSu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E5E7B"/>
    <w:rPr>
      <w:rFonts w:ascii="Arial" w:hAnsi="Arial"/>
      <w:lang w:val="en-GB" w:eastAsia="en-US" w:bidi="ar-SA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BD25C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3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5F3CC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664D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409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keywords>CTPClassification=CTP_NT</cp:keywords>
  <cp:lastModifiedBy>作者</cp:lastModifiedBy>
  <cp:revision>3</cp:revision>
  <dcterms:created xsi:type="dcterms:W3CDTF">2018-08-24T11:03:00Z</dcterms:created>
  <dcterms:modified xsi:type="dcterms:W3CDTF">2018-08-24T11:08:00Z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(3)ZCHv/22BBTr+cNvjnkMb9mW3iMeHQJ4oNRdWo5At08hNcwg2o9ucP11YDpuR78i5SEcXutvZ_x000d_
RSiYvk2Ah9N0pM+KIBMLmIVvI2rZQ9SQLb8leHyOeDpcUltImK/zZPZFb3NN93iDGSQsEhtk_x000d_
ude0vQJqC648OMIfMPD6BLV0pS1eah/PevbFEobWmTA1zm5Psr+zODMSbHPoqjk5bpnXGL1F_x000d_
HvsEvp1w+SATPriUCa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ky7tRGQuqs4Lusk4/Z7oE2enAmae5wYbaiORJTpgxUAu0Kqz6ESehn_x000d_
vAOkC4JLnDk7xks9J3vHBwun9iiuUAIiSKuT64+t9OLc8nDVLGxZt/8WsqZrdHVpuXoKp/QZ_x000d_
KiXFm7Ax3A6awN3hWlMW0UwNG1KLe0CRkX5pv4mcSARln4ylG3xPwzAS3dRNCuJzCvQnopTh_x000d_
/nWS4ctf3YlRaidjvyQweraLXiuXbx0rFd7N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fg==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1529958608</vt:lpwstr>
  </property>
  <property fmtid="{D5CDD505-2E9C-101B-9397-08002B2CF9AE}" pid="12" name="TitusGUID">
    <vt:lpwstr>65a65f7c-dac3-4c78-9965-574b70e0f61d</vt:lpwstr>
  </property>
  <property fmtid="{D5CDD505-2E9C-101B-9397-08002B2CF9AE}" pid="13" name="CTP_TimeStamp">
    <vt:lpwstr>2018-07-05 19:24:10Z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_AdHocReviewCycleID">
    <vt:i4>1012942727</vt:i4>
  </property>
  <property fmtid="{D5CDD505-2E9C-101B-9397-08002B2CF9AE}" pid="19" name="_NewReviewCycle">
    <vt:lpwstr/>
  </property>
  <property fmtid="{D5CDD505-2E9C-101B-9397-08002B2CF9AE}" pid="20" name="_EmailSubject">
    <vt:lpwstr>[NR RRM] CR on link recovery procedure and L1-RSRP reporting</vt:lpwstr>
  </property>
  <property fmtid="{D5CDD505-2E9C-101B-9397-08002B2CF9AE}" pid="21" name="_AuthorEmail">
    <vt:lpwstr>vgheorgh@qti.qualcomm.com</vt:lpwstr>
  </property>
  <property fmtid="{D5CDD505-2E9C-101B-9397-08002B2CF9AE}" pid="22" name="_AuthorEmailDisplayName">
    <vt:lpwstr>Valentin Gheorghiu</vt:lpwstr>
  </property>
  <property fmtid="{D5CDD505-2E9C-101B-9397-08002B2CF9AE}" pid="23" name="_ReviewingToolsShownOnce">
    <vt:lpwstr/>
  </property>
</Properties>
</file>